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6C065AE6"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sidR="008E7A9A">
        <w:rPr>
          <w:rFonts w:eastAsia="宋体" w:hint="eastAsia"/>
          <w:b/>
          <w:sz w:val="24"/>
          <w:lang w:val="en-US" w:eastAsia="zh-CN"/>
        </w:rPr>
        <w:t>8</w:t>
      </w:r>
      <w:r w:rsidRPr="00F250A9">
        <w:rPr>
          <w:rFonts w:eastAsia="宋体"/>
          <w:b/>
          <w:sz w:val="24"/>
          <w:lang w:val="en-US" w:eastAsia="zh-CN"/>
        </w:rPr>
        <w:t>-e</w:t>
      </w:r>
      <w:r>
        <w:rPr>
          <w:rFonts w:eastAsia="宋体" w:hint="eastAsia"/>
          <w:b/>
          <w:sz w:val="24"/>
          <w:lang w:val="en-US" w:eastAsia="zh-CN"/>
        </w:rPr>
        <w:tab/>
      </w:r>
      <w:r>
        <w:rPr>
          <w:rFonts w:eastAsia="宋体"/>
          <w:b/>
          <w:sz w:val="24"/>
          <w:lang w:val="en-US" w:eastAsia="zh-CN"/>
        </w:rPr>
        <w:t xml:space="preserve"> </w:t>
      </w:r>
      <w:r w:rsidR="003D1610" w:rsidRPr="003D1610">
        <w:rPr>
          <w:rFonts w:eastAsia="宋体"/>
          <w:b/>
          <w:sz w:val="24"/>
          <w:lang w:val="en-US" w:eastAsia="zh-CN"/>
        </w:rPr>
        <w:t>R2-2204668</w:t>
      </w:r>
    </w:p>
    <w:p w14:paraId="27886052" w14:textId="049157D3" w:rsidR="00394807" w:rsidRDefault="00394807" w:rsidP="00394807">
      <w:pPr>
        <w:pStyle w:val="af1"/>
        <w:jc w:val="both"/>
        <w:rPr>
          <w:rFonts w:eastAsiaTheme="minorEastAsia" w:cs="Arial"/>
          <w:sz w:val="22"/>
          <w:szCs w:val="22"/>
          <w:lang w:eastAsia="zh-CN"/>
        </w:rPr>
      </w:pPr>
      <w:r w:rsidRPr="0041307F">
        <w:rPr>
          <w:rFonts w:cs="Arial"/>
          <w:sz w:val="22"/>
          <w:szCs w:val="22"/>
        </w:rPr>
        <w:t xml:space="preserve">Online, </w:t>
      </w:r>
      <w:r w:rsidR="007807E7" w:rsidRPr="007807E7">
        <w:rPr>
          <w:rFonts w:eastAsiaTheme="minorEastAsia" w:cs="Arial"/>
          <w:sz w:val="22"/>
          <w:szCs w:val="22"/>
          <w:lang w:eastAsia="zh-CN"/>
        </w:rPr>
        <w:t>May 9th – May 20th, 2022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9101D92" w:rsidR="00394807" w:rsidRPr="000A3C2A" w:rsidRDefault="000A3C2A" w:rsidP="000A3C2A">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38.304</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107BA820" w:rsidR="00394807" w:rsidRPr="000A3C2A" w:rsidRDefault="00DA5728" w:rsidP="0023738E">
            <w:pPr>
              <w:pStyle w:val="CRCoverPage"/>
              <w:spacing w:after="0"/>
              <w:jc w:val="center"/>
              <w:rPr>
                <w:rFonts w:eastAsiaTheme="minorEastAsia"/>
                <w:noProof/>
                <w:lang w:eastAsia="zh-CN"/>
              </w:rPr>
            </w:pPr>
            <w:r>
              <w:rPr>
                <w:rFonts w:eastAsiaTheme="minorEastAsia" w:hint="eastAsia"/>
                <w:b/>
                <w:noProof/>
                <w:sz w:val="28"/>
                <w:lang w:eastAsia="zh-CN"/>
              </w:rPr>
              <w:t>0237</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3C373CE0" w:rsidR="00394807" w:rsidRPr="000A3C2A" w:rsidRDefault="000A3C2A" w:rsidP="008E7A9A">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8E7A9A">
              <w:rPr>
                <w:rFonts w:eastAsiaTheme="minorEastAsia" w:hint="eastAsia"/>
                <w:b/>
                <w:noProof/>
                <w:sz w:val="28"/>
                <w:lang w:eastAsia="zh-CN"/>
              </w:rPr>
              <w:t>0</w:t>
            </w:r>
            <w:r>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4640C78D" w:rsidR="00394807" w:rsidRDefault="004C5EFA" w:rsidP="000A2AD3">
            <w:pPr>
              <w:pStyle w:val="CRCoverPage"/>
              <w:spacing w:after="0"/>
              <w:ind w:left="100"/>
              <w:rPr>
                <w:noProof/>
              </w:rPr>
            </w:pPr>
            <w:r w:rsidRPr="004C5EFA">
              <w:rPr>
                <w:rFonts w:eastAsia="宋体"/>
                <w:lang w:eastAsia="zh-CN"/>
              </w:rPr>
              <w:t>Correction to 38.304 for MBS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9EFEFC6" w:rsidR="00394807" w:rsidRPr="000A3C2A" w:rsidRDefault="000A3C2A" w:rsidP="000A2AD3">
            <w:pPr>
              <w:pStyle w:val="CRCoverPage"/>
              <w:spacing w:after="0"/>
              <w:ind w:left="100"/>
              <w:rPr>
                <w:rFonts w:eastAsiaTheme="minorEastAsia"/>
                <w:noProof/>
                <w:lang w:eastAsia="zh-CN"/>
              </w:rPr>
            </w:pPr>
            <w:r>
              <w:rPr>
                <w:rFonts w:eastAsiaTheme="minorEastAsia" w:hint="eastAsia"/>
                <w:lang w:eastAsia="zh-CN"/>
              </w:rPr>
              <w:t>CATT</w:t>
            </w:r>
            <w:r w:rsidR="001369FC">
              <w:rPr>
                <w:rFonts w:eastAsiaTheme="minorEastAsia" w:hint="eastAsia"/>
                <w:lang w:eastAsia="zh-CN"/>
              </w:rPr>
              <w:t xml:space="preserve">, </w:t>
            </w:r>
            <w:r w:rsidR="00A032C4" w:rsidRPr="00A032C4">
              <w:rPr>
                <w:rFonts w:eastAsiaTheme="minorEastAsia" w:hint="eastAsia"/>
                <w:lang w:eastAsia="zh-CN"/>
              </w:rPr>
              <w:t>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2E54AA49" w:rsidR="00394807" w:rsidRPr="000A3C2A" w:rsidRDefault="000A3C2A" w:rsidP="000A2AD3">
            <w:pPr>
              <w:pStyle w:val="CRCoverPage"/>
              <w:spacing w:after="0"/>
              <w:ind w:left="100"/>
              <w:rPr>
                <w:rFonts w:eastAsiaTheme="minorEastAsia"/>
                <w:noProof/>
                <w:lang w:eastAsia="zh-CN"/>
              </w:rPr>
            </w:pPr>
            <w:r>
              <w:rPr>
                <w:rFonts w:eastAsiaTheme="minorEastAsia" w:hint="eastAsia"/>
                <w:noProof/>
                <w:lang w:eastAsia="zh-CN"/>
              </w:rPr>
              <w:t>RAN2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2F0FF950" w:rsidR="00394807" w:rsidRPr="00D83809" w:rsidRDefault="000A3C2A" w:rsidP="00D83809">
            <w:pPr>
              <w:pStyle w:val="CRCoverPage"/>
              <w:spacing w:after="0"/>
              <w:ind w:left="100"/>
              <w:rPr>
                <w:rFonts w:eastAsiaTheme="minorEastAsia"/>
                <w:noProof/>
                <w:lang w:eastAsia="zh-CN"/>
              </w:rPr>
            </w:pPr>
            <w:r w:rsidRPr="000A3C2A">
              <w:rPr>
                <w:noProof/>
              </w:rPr>
              <w:t>2022-0</w:t>
            </w:r>
            <w:r w:rsidR="00D83809">
              <w:rPr>
                <w:rFonts w:eastAsiaTheme="minorEastAsia" w:hint="eastAsia"/>
                <w:noProof/>
                <w:lang w:eastAsia="zh-CN"/>
              </w:rPr>
              <w:t>5</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41D0E074" w:rsidR="00394807" w:rsidRPr="008B7881" w:rsidRDefault="008B7881" w:rsidP="00BC3214">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t is not clear on what</w:t>
            </w:r>
            <w:r>
              <w:rPr>
                <w:rFonts w:eastAsia="宋体" w:hint="eastAsia"/>
                <w:lang w:eastAsia="zh-CN"/>
              </w:rPr>
              <w:t xml:space="preserve"> scenarios </w:t>
            </w:r>
            <w:r w:rsidR="00BC3214">
              <w:rPr>
                <w:rFonts w:eastAsia="宋体" w:hint="eastAsia"/>
                <w:lang w:eastAsia="zh-CN"/>
              </w:rPr>
              <w:t>UE should</w:t>
            </w:r>
            <w:r>
              <w:rPr>
                <w:rFonts w:eastAsia="宋体" w:hint="eastAsia"/>
                <w:lang w:eastAsia="zh-CN"/>
              </w:rPr>
              <w:t xml:space="preserve"> consider </w:t>
            </w:r>
            <w:r w:rsidRPr="008B7881">
              <w:rPr>
                <w:rFonts w:eastAsia="宋体"/>
                <w:lang w:eastAsia="zh-CN"/>
              </w:rPr>
              <w:t xml:space="preserve">frequencies </w:t>
            </w:r>
            <w:r>
              <w:rPr>
                <w:rFonts w:eastAsia="宋体" w:hint="eastAsia"/>
                <w:lang w:eastAsia="zh-CN"/>
              </w:rPr>
              <w:t xml:space="preserve">to </w:t>
            </w:r>
            <w:r w:rsidRPr="008B7881">
              <w:rPr>
                <w:rFonts w:eastAsia="宋体"/>
                <w:lang w:eastAsia="zh-CN"/>
              </w:rPr>
              <w:t>be of the lowest priority</w:t>
            </w:r>
            <w:r>
              <w:rPr>
                <w:rFonts w:eastAsia="宋体" w:hint="eastAsia"/>
                <w:lang w:eastAsia="zh-CN"/>
              </w:rPr>
              <w:t xml:space="preserve"> during the MBS session</w:t>
            </w:r>
            <w:r w:rsidR="002C2AA2">
              <w:rPr>
                <w:rFonts w:eastAsia="宋体" w:hint="eastAsia"/>
                <w:lang w:eastAsia="zh-CN"/>
              </w:rPr>
              <w:t xml:space="preserve">.  </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D6B4" w14:textId="7AFA68E4" w:rsidR="00394807" w:rsidRPr="0030155B" w:rsidRDefault="0030155B" w:rsidP="00B75D41">
            <w:pPr>
              <w:pStyle w:val="CRCoverPage"/>
              <w:spacing w:after="0"/>
              <w:ind w:left="100"/>
              <w:rPr>
                <w:rFonts w:eastAsiaTheme="minorEastAsia"/>
                <w:noProof/>
                <w:lang w:eastAsia="zh-CN"/>
              </w:rPr>
            </w:pPr>
            <w:r>
              <w:rPr>
                <w:rFonts w:eastAsiaTheme="minorEastAsia" w:hint="eastAsia"/>
                <w:noProof/>
                <w:lang w:eastAsia="zh-CN"/>
              </w:rPr>
              <w:t xml:space="preserve">Add NOTE to </w:t>
            </w:r>
            <w:r w:rsidR="00A032C4">
              <w:rPr>
                <w:rFonts w:eastAsiaTheme="minorEastAsia" w:hint="eastAsia"/>
                <w:noProof/>
                <w:lang w:eastAsia="zh-CN"/>
              </w:rPr>
              <w:t>clarify</w:t>
            </w:r>
            <w:r>
              <w:rPr>
                <w:rFonts w:eastAsiaTheme="minorEastAsia" w:hint="eastAsia"/>
                <w:noProof/>
                <w:lang w:eastAsia="zh-CN"/>
              </w:rPr>
              <w:t xml:space="preserve"> the </w:t>
            </w:r>
            <w:r>
              <w:rPr>
                <w:rFonts w:eastAsia="宋体" w:hint="eastAsia"/>
                <w:lang w:eastAsia="zh-CN"/>
              </w:rPr>
              <w:t xml:space="preserve">scenarios on </w:t>
            </w:r>
            <w:r w:rsidR="00B75D41">
              <w:rPr>
                <w:rFonts w:eastAsia="宋体" w:hint="eastAsia"/>
                <w:lang w:eastAsia="zh-CN"/>
              </w:rPr>
              <w:t>setting</w:t>
            </w:r>
            <w:r>
              <w:rPr>
                <w:rFonts w:eastAsia="宋体" w:hint="eastAsia"/>
                <w:lang w:eastAsia="zh-CN"/>
              </w:rPr>
              <w:t xml:space="preserve"> </w:t>
            </w:r>
            <w:r w:rsidRPr="008B7881">
              <w:rPr>
                <w:rFonts w:eastAsia="宋体"/>
                <w:lang w:eastAsia="zh-CN"/>
              </w:rPr>
              <w:t xml:space="preserve">frequencies </w:t>
            </w:r>
            <w:r>
              <w:rPr>
                <w:rFonts w:eastAsia="宋体" w:hint="eastAsia"/>
                <w:lang w:eastAsia="zh-CN"/>
              </w:rPr>
              <w:t xml:space="preserve">to </w:t>
            </w:r>
            <w:r w:rsidRPr="008B7881">
              <w:rPr>
                <w:rFonts w:eastAsia="宋体"/>
                <w:lang w:eastAsia="zh-CN"/>
              </w:rPr>
              <w:t>be of the lowest priority</w:t>
            </w:r>
            <w:r>
              <w:rPr>
                <w:rFonts w:eastAsia="宋体" w:hint="eastAsia"/>
                <w:lang w:eastAsia="zh-CN"/>
              </w:rPr>
              <w:t xml:space="preserve"> during the MBS session</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4608D1A6" w:rsidR="00394807" w:rsidRPr="0030155B" w:rsidRDefault="002C2AA2" w:rsidP="00F01EC7">
            <w:pPr>
              <w:pStyle w:val="CRCoverPage"/>
              <w:spacing w:after="0"/>
              <w:ind w:left="100"/>
              <w:rPr>
                <w:rFonts w:eastAsiaTheme="minorEastAsia"/>
                <w:noProof/>
                <w:lang w:eastAsia="zh-CN"/>
              </w:rPr>
            </w:pPr>
            <w:r>
              <w:rPr>
                <w:rFonts w:eastAsia="宋体" w:hint="eastAsia"/>
                <w:lang w:eastAsia="zh-CN"/>
              </w:rPr>
              <w:t xml:space="preserve">For the </w:t>
            </w:r>
            <w:r w:rsidR="00F01EC7">
              <w:rPr>
                <w:rFonts w:eastAsia="宋体" w:hint="eastAsia"/>
                <w:lang w:eastAsia="zh-CN"/>
              </w:rPr>
              <w:t>intended scenario</w:t>
            </w:r>
            <w:r>
              <w:rPr>
                <w:rFonts w:eastAsia="宋体" w:hint="eastAsia"/>
                <w:lang w:eastAsia="zh-CN"/>
              </w:rPr>
              <w:t xml:space="preserve"> on setting </w:t>
            </w:r>
            <w:r w:rsidRPr="008B7881">
              <w:rPr>
                <w:rFonts w:eastAsia="宋体"/>
                <w:lang w:eastAsia="zh-CN"/>
              </w:rPr>
              <w:t xml:space="preserve">frequencies </w:t>
            </w:r>
            <w:r>
              <w:rPr>
                <w:rFonts w:eastAsia="宋体" w:hint="eastAsia"/>
                <w:lang w:eastAsia="zh-CN"/>
              </w:rPr>
              <w:t xml:space="preserve">to </w:t>
            </w:r>
            <w:r w:rsidRPr="008B7881">
              <w:rPr>
                <w:rFonts w:eastAsia="宋体"/>
                <w:lang w:eastAsia="zh-CN"/>
              </w:rPr>
              <w:t>be of the lowest priority</w:t>
            </w:r>
            <w:r>
              <w:rPr>
                <w:rFonts w:eastAsia="宋体" w:hint="eastAsia"/>
                <w:lang w:eastAsia="zh-CN"/>
              </w:rPr>
              <w:t xml:space="preserve"> during the MBS session, it </w:t>
            </w:r>
            <w:r w:rsidR="00F01EC7">
              <w:rPr>
                <w:rFonts w:eastAsia="宋体" w:hint="eastAsia"/>
                <w:lang w:eastAsia="zh-CN"/>
              </w:rPr>
              <w:t>may</w:t>
            </w:r>
            <w:r>
              <w:rPr>
                <w:rFonts w:eastAsia="宋体" w:hint="eastAsia"/>
                <w:lang w:eastAsia="zh-CN"/>
              </w:rPr>
              <w:t xml:space="preserve"> not workable at UE side.</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5AD09C64" w:rsidR="00394807" w:rsidRDefault="00D57E1D" w:rsidP="00741440">
            <w:pPr>
              <w:pStyle w:val="CRCoverPage"/>
              <w:spacing w:after="0"/>
              <w:ind w:left="100"/>
              <w:rPr>
                <w:noProof/>
              </w:rPr>
            </w:pPr>
            <w:r>
              <w:rPr>
                <w:rFonts w:eastAsia="宋体" w:hint="eastAsia"/>
                <w:lang w:val="en-US" w:eastAsia="zh-CN"/>
              </w:rPr>
              <w:t>5.2.4.1</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4BBF33B9" w:rsidR="00394807" w:rsidRPr="0030155B" w:rsidRDefault="0030155B" w:rsidP="000A2AD3">
            <w:pPr>
              <w:pStyle w:val="CRCoverPage"/>
              <w:spacing w:after="0"/>
              <w:jc w:val="center"/>
              <w:rPr>
                <w:rFonts w:eastAsiaTheme="minorEastAsia"/>
                <w:b/>
                <w:caps/>
                <w:noProof/>
                <w:lang w:eastAsia="zh-CN"/>
              </w:rPr>
            </w:pPr>
            <w:r>
              <w:rPr>
                <w:rFonts w:eastAsiaTheme="minorEastAsia" w:hint="eastAsia"/>
                <w:b/>
                <w:caps/>
                <w:noProof/>
                <w:lang w:eastAsia="zh-CN"/>
              </w:rPr>
              <w:t>N</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 xml:space="preserve">First Modified </w:t>
      </w:r>
      <w:proofErr w:type="spellStart"/>
      <w:r>
        <w:rPr>
          <w:i/>
        </w:rPr>
        <w:t>Subclause</w:t>
      </w:r>
      <w:proofErr w:type="spellEnd"/>
    </w:p>
    <w:p w14:paraId="05D30815" w14:textId="77777777" w:rsidR="00D35C30" w:rsidRPr="00BD7C0F" w:rsidRDefault="00D35C30" w:rsidP="00D35C30">
      <w:pPr>
        <w:pStyle w:val="30"/>
      </w:pPr>
      <w:bookmarkStart w:id="3" w:name="_Toc100784093"/>
      <w:bookmarkEnd w:id="1"/>
      <w:bookmarkEnd w:id="2"/>
      <w:r w:rsidRPr="00BD7C0F">
        <w:t>5.2.4</w:t>
      </w:r>
      <w:r w:rsidRPr="00BD7C0F">
        <w:tab/>
        <w:t>Cell Reselection evaluation process</w:t>
      </w:r>
      <w:bookmarkEnd w:id="3"/>
    </w:p>
    <w:p w14:paraId="0BE9B4AC" w14:textId="77777777" w:rsidR="00D35C30" w:rsidRPr="00BD7C0F" w:rsidRDefault="00D35C30" w:rsidP="00D35C30">
      <w:pPr>
        <w:pStyle w:val="40"/>
      </w:pPr>
      <w:bookmarkStart w:id="4" w:name="_Toc29245205"/>
      <w:bookmarkStart w:id="5" w:name="_Toc37298551"/>
      <w:bookmarkStart w:id="6" w:name="_Toc46502313"/>
      <w:bookmarkStart w:id="7" w:name="_Toc52749290"/>
      <w:bookmarkStart w:id="8" w:name="_Toc100784094"/>
      <w:r w:rsidRPr="00BD7C0F">
        <w:t>5.2.4.1</w:t>
      </w:r>
      <w:r w:rsidRPr="00BD7C0F">
        <w:tab/>
        <w:t>Reselection priorities handling</w:t>
      </w:r>
      <w:bookmarkEnd w:id="4"/>
      <w:bookmarkEnd w:id="5"/>
      <w:bookmarkEnd w:id="6"/>
      <w:bookmarkEnd w:id="7"/>
      <w:bookmarkEnd w:id="8"/>
    </w:p>
    <w:p w14:paraId="1FC4CFF3" w14:textId="77777777" w:rsidR="00D35C30" w:rsidRPr="00BD7C0F" w:rsidRDefault="00D35C30" w:rsidP="00D35C30">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field </w:t>
      </w:r>
      <w:proofErr w:type="spellStart"/>
      <w:r w:rsidRPr="00BD7C0F">
        <w:rPr>
          <w:i/>
        </w:rPr>
        <w:t>cellReselectionPriority</w:t>
      </w:r>
      <w:proofErr w:type="spellEnd"/>
      <w:r w:rsidRPr="00BD7C0F">
        <w:t xml:space="preserve"> is absent for that frequency). If any fields with </w:t>
      </w:r>
      <w:proofErr w:type="spellStart"/>
      <w:r w:rsidRPr="00BD7C0F">
        <w:rPr>
          <w:i/>
        </w:rPr>
        <w:t>cellReselectionPriority</w:t>
      </w:r>
      <w:proofErr w:type="spellEnd"/>
      <w:r w:rsidRPr="00BD7C0F">
        <w:t xml:space="preserve"> are provided in dedicated signalling, the UE shall ignore any fields with </w:t>
      </w:r>
      <w:proofErr w:type="spellStart"/>
      <w:r w:rsidRPr="00BD7C0F">
        <w:rPr>
          <w:i/>
        </w:rPr>
        <w:t>cellReselectionPriority</w:t>
      </w:r>
      <w:proofErr w:type="spellEnd"/>
      <w:r w:rsidRPr="00BD7C0F">
        <w:t xml:space="preserve"> and any slice reselection information provided in system information. If slice reselection information is provided in dedicated </w:t>
      </w:r>
      <w:proofErr w:type="spellStart"/>
      <w:r w:rsidRPr="00BD7C0F">
        <w:t>signaling</w:t>
      </w:r>
      <w:proofErr w:type="spellEnd"/>
      <w:r w:rsidRPr="00BD7C0F">
        <w:t>, the UE shall ignore slice reselection information provided in system information.</w:t>
      </w:r>
    </w:p>
    <w:p w14:paraId="5C6A7039" w14:textId="77777777" w:rsidR="00D35C30" w:rsidRPr="00BD7C0F" w:rsidRDefault="00D35C30" w:rsidP="00D35C30">
      <w:pPr>
        <w:pStyle w:val="EditorsNote"/>
        <w:rPr>
          <w:color w:val="auto"/>
        </w:rPr>
      </w:pPr>
      <w:r w:rsidRPr="00BD7C0F">
        <w:rPr>
          <w:color w:val="auto"/>
        </w:rPr>
        <w:t>Editor</w:t>
      </w:r>
      <w:r>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7A601777" w14:textId="77777777" w:rsidR="00D35C30" w:rsidRPr="00BD7C0F" w:rsidRDefault="00D35C30" w:rsidP="00D35C30">
      <w:r w:rsidRPr="00BD7C0F">
        <w:t xml:space="preserve">If </w:t>
      </w:r>
      <w:r w:rsidRPr="00BD7C0F">
        <w:rPr>
          <w:lang w:eastAsia="zh-CN"/>
        </w:rPr>
        <w:t xml:space="preserve">UE is in camped normally state and </w:t>
      </w:r>
      <w:r w:rsidRPr="00BD7C0F">
        <w:t xml:space="preserve">UE supports </w:t>
      </w:r>
      <w:r w:rsidRPr="00BD7C0F">
        <w:rPr>
          <w:lang w:eastAsia="zh-CN"/>
        </w:rPr>
        <w:t>slice-based cell reselection, UE shall derive re-selection priorities according to clause 5.2.4.11.</w:t>
      </w:r>
    </w:p>
    <w:p w14:paraId="53712B7D" w14:textId="77777777" w:rsidR="00D35C30" w:rsidRPr="00BD7C0F" w:rsidRDefault="00D35C30" w:rsidP="00D35C30">
      <w:pPr>
        <w:rPr>
          <w:rFonts w:eastAsia="宋体"/>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宋体"/>
          <w:lang w:eastAsia="zh-CN"/>
        </w:rPr>
        <w:t xml:space="preserve">and </w:t>
      </w:r>
      <w:proofErr w:type="spellStart"/>
      <w:r w:rsidRPr="00BD7C0F">
        <w:rPr>
          <w:i/>
        </w:rPr>
        <w:t>deprioritisationReq</w:t>
      </w:r>
      <w:proofErr w:type="spellEnd"/>
      <w:r w:rsidRPr="00BD7C0F">
        <w:t xml:space="preserve"> </w:t>
      </w:r>
      <w:r w:rsidRPr="00BD7C0F">
        <w:rPr>
          <w:rFonts w:eastAsia="宋体"/>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BD7C0F">
        <w:rPr>
          <w:lang w:eastAsia="zh-CN"/>
        </w:rPr>
        <w:t>When the HSDN capable UE is in High-mobility state, the UE shall always consider the HSDN cells to be the highest priority (i.e., higher than any other network configured priorities).</w:t>
      </w:r>
      <w:proofErr w:type="gramEnd"/>
      <w:r w:rsidRPr="00BD7C0F">
        <w:rPr>
          <w:lang w:eastAsia="zh-CN"/>
        </w:rPr>
        <w:t xml:space="preserve"> When the HSDN capable UE is not in High-mobility state, the UE shall always consider HSDN cells to be the lowest priority (i.e., lower than any other network configured priorities). </w:t>
      </w:r>
      <w:r w:rsidRPr="00BD7C0F">
        <w:rPr>
          <w:rFonts w:eastAsia="宋体"/>
          <w:lang w:eastAsia="zh-CN"/>
        </w:rPr>
        <w:t xml:space="preserve">If the UE is configured to perform both NR </w:t>
      </w:r>
      <w:proofErr w:type="spellStart"/>
      <w:r w:rsidRPr="00BD7C0F">
        <w:rPr>
          <w:rFonts w:eastAsia="宋体"/>
          <w:lang w:eastAsia="zh-CN"/>
        </w:rPr>
        <w:t>sidelink</w:t>
      </w:r>
      <w:proofErr w:type="spellEnd"/>
      <w:r w:rsidRPr="00BD7C0F">
        <w:rPr>
          <w:rFonts w:eastAsia="宋体"/>
          <w:lang w:eastAsia="zh-CN"/>
        </w:rPr>
        <w:t xml:space="preserve"> communication and V2X </w:t>
      </w:r>
      <w:proofErr w:type="spellStart"/>
      <w:r w:rsidRPr="00BD7C0F">
        <w:rPr>
          <w:rFonts w:eastAsia="宋体"/>
          <w:lang w:eastAsia="zh-CN"/>
        </w:rPr>
        <w:t>sidelink</w:t>
      </w:r>
      <w:proofErr w:type="spellEnd"/>
      <w:r w:rsidRPr="00BD7C0F">
        <w:rPr>
          <w:rFonts w:eastAsia="宋体"/>
          <w:lang w:eastAsia="zh-CN"/>
        </w:rPr>
        <w:t xml:space="preserve"> communication, the UE may consider the frequency providing both NR </w:t>
      </w:r>
      <w:proofErr w:type="spellStart"/>
      <w:r w:rsidRPr="00BD7C0F">
        <w:rPr>
          <w:rFonts w:eastAsia="宋体"/>
          <w:lang w:eastAsia="zh-CN"/>
        </w:rPr>
        <w:t>sidelink</w:t>
      </w:r>
      <w:proofErr w:type="spellEnd"/>
      <w:r w:rsidRPr="00BD7C0F">
        <w:rPr>
          <w:rFonts w:eastAsia="宋体"/>
          <w:lang w:eastAsia="zh-CN"/>
        </w:rPr>
        <w:t xml:space="preserve"> communication configuration and V2X </w:t>
      </w:r>
      <w:proofErr w:type="spellStart"/>
      <w:r w:rsidRPr="00BD7C0F">
        <w:rPr>
          <w:rFonts w:eastAsia="宋体"/>
          <w:lang w:eastAsia="zh-CN"/>
        </w:rPr>
        <w:t>sidelink</w:t>
      </w:r>
      <w:proofErr w:type="spellEnd"/>
      <w:r w:rsidRPr="00BD7C0F">
        <w:rPr>
          <w:rFonts w:eastAsia="宋体"/>
          <w:lang w:eastAsia="zh-CN"/>
        </w:rPr>
        <w:t xml:space="preserve"> communication configuration</w:t>
      </w:r>
      <w:r w:rsidRPr="00BD7C0F">
        <w:rPr>
          <w:rFonts w:eastAsia="宋体"/>
          <w:sz w:val="21"/>
          <w:szCs w:val="22"/>
          <w:lang w:eastAsia="zh-CN"/>
        </w:rPr>
        <w:t xml:space="preserve"> to b</w:t>
      </w:r>
      <w:r w:rsidRPr="00BD7C0F">
        <w:rPr>
          <w:rFonts w:eastAsia="宋体"/>
          <w:lang w:eastAsia="zh-CN"/>
        </w:rPr>
        <w:t xml:space="preserve">e the highest priority. If the UE is configured to perform NR </w:t>
      </w:r>
      <w:proofErr w:type="spellStart"/>
      <w:r w:rsidRPr="00BD7C0F">
        <w:rPr>
          <w:rFonts w:eastAsia="宋体"/>
          <w:lang w:eastAsia="zh-CN"/>
        </w:rPr>
        <w:t>sidelink</w:t>
      </w:r>
      <w:proofErr w:type="spellEnd"/>
      <w:r w:rsidRPr="00BD7C0F">
        <w:rPr>
          <w:rFonts w:eastAsia="宋体"/>
          <w:lang w:eastAsia="zh-CN"/>
        </w:rPr>
        <w:t xml:space="preserve"> communication and not perform V2X communication, the UE may consider the frequency providing NR </w:t>
      </w:r>
      <w:proofErr w:type="spellStart"/>
      <w:r w:rsidRPr="00BD7C0F">
        <w:rPr>
          <w:rFonts w:eastAsia="宋体"/>
          <w:lang w:eastAsia="zh-CN"/>
        </w:rPr>
        <w:t>sidelink</w:t>
      </w:r>
      <w:proofErr w:type="spellEnd"/>
      <w:r w:rsidRPr="00BD7C0F">
        <w:rPr>
          <w:rFonts w:eastAsia="宋体"/>
          <w:lang w:eastAsia="zh-CN"/>
        </w:rPr>
        <w:t xml:space="preserve"> communication configuration to be the highest priority. If the UE is configured to perform V2X </w:t>
      </w:r>
      <w:proofErr w:type="spellStart"/>
      <w:r w:rsidRPr="00BD7C0F">
        <w:rPr>
          <w:rFonts w:eastAsia="宋体"/>
          <w:lang w:eastAsia="zh-CN"/>
        </w:rPr>
        <w:t>sidelink</w:t>
      </w:r>
      <w:proofErr w:type="spellEnd"/>
      <w:r w:rsidRPr="00BD7C0F">
        <w:rPr>
          <w:rFonts w:eastAsia="宋体"/>
          <w:lang w:eastAsia="zh-CN"/>
        </w:rPr>
        <w:t xml:space="preserve"> communication and not perform NR </w:t>
      </w:r>
      <w:proofErr w:type="spellStart"/>
      <w:r w:rsidRPr="00BD7C0F">
        <w:rPr>
          <w:rFonts w:eastAsia="宋体"/>
          <w:lang w:eastAsia="zh-CN"/>
        </w:rPr>
        <w:t>sidelink</w:t>
      </w:r>
      <w:proofErr w:type="spellEnd"/>
      <w:r w:rsidRPr="00BD7C0F">
        <w:rPr>
          <w:rFonts w:eastAsia="宋体"/>
          <w:lang w:eastAsia="zh-CN"/>
        </w:rPr>
        <w:t xml:space="preserve"> communication, the UE may consider the frequency providing V2X </w:t>
      </w:r>
      <w:proofErr w:type="spellStart"/>
      <w:r w:rsidRPr="00BD7C0F">
        <w:rPr>
          <w:rFonts w:eastAsia="宋体"/>
          <w:lang w:eastAsia="zh-CN"/>
        </w:rPr>
        <w:t>sidelink</w:t>
      </w:r>
      <w:proofErr w:type="spellEnd"/>
      <w:r w:rsidRPr="00BD7C0F">
        <w:rPr>
          <w:rFonts w:eastAsia="宋体"/>
          <w:lang w:eastAsia="zh-CN"/>
        </w:rPr>
        <w:t xml:space="preserve"> communication configuration to be the highest priority.</w:t>
      </w:r>
    </w:p>
    <w:p w14:paraId="379E2C9B" w14:textId="77777777" w:rsidR="00D35C30" w:rsidRPr="00BD7C0F" w:rsidRDefault="00D35C30" w:rsidP="00D35C30">
      <w:pPr>
        <w:pStyle w:val="NO"/>
      </w:pPr>
      <w:r w:rsidRPr="00BD7C0F">
        <w:t>NOTE 1:</w:t>
      </w:r>
      <w:r w:rsidRPr="00BD7C0F">
        <w:tab/>
        <w:t>The frequency only providing the anchor frequency configuration should not be prioritized for V2X service during cell reselection</w:t>
      </w:r>
      <w:r w:rsidRPr="00BD7C0F">
        <w:rPr>
          <w:rFonts w:eastAsia="宋体"/>
          <w:lang w:eastAsia="zh-CN"/>
        </w:rPr>
        <w:t>, as specified in TS 38.331[3]</w:t>
      </w:r>
      <w:r w:rsidRPr="00BD7C0F">
        <w:t>.</w:t>
      </w:r>
    </w:p>
    <w:p w14:paraId="4A221A1D" w14:textId="77777777" w:rsidR="00D35C30" w:rsidRPr="00BD7C0F" w:rsidRDefault="00D35C30" w:rsidP="00D35C30">
      <w:pPr>
        <w:pStyle w:val="NO"/>
        <w:rPr>
          <w:rFonts w:eastAsia="宋体"/>
        </w:rPr>
      </w:pPr>
      <w:r w:rsidRPr="00BD7C0F">
        <w:rPr>
          <w:rFonts w:eastAsia="宋体"/>
          <w:shd w:val="clear" w:color="auto" w:fill="FFFFFF"/>
        </w:rPr>
        <w:t>NOTE 2:</w:t>
      </w:r>
      <w:r w:rsidRPr="00BD7C0F">
        <w:rPr>
          <w:rFonts w:eastAsia="宋体"/>
          <w:shd w:val="clear" w:color="auto" w:fill="FFFFFF"/>
        </w:rPr>
        <w:tab/>
        <w:t>When UE</w:t>
      </w:r>
      <w:r>
        <w:rPr>
          <w:rFonts w:eastAsia="宋体"/>
          <w:shd w:val="clear" w:color="auto" w:fill="FFFFFF"/>
        </w:rPr>
        <w:t xml:space="preserve"> </w:t>
      </w:r>
      <w:r w:rsidRPr="00BD7C0F">
        <w:rPr>
          <w:rFonts w:eastAsia="宋体"/>
          <w:shd w:val="clear" w:color="auto" w:fill="FFFFFF"/>
        </w:rPr>
        <w:t xml:space="preserve">is configured to perform NR </w:t>
      </w:r>
      <w:proofErr w:type="spellStart"/>
      <w:r w:rsidRPr="00BD7C0F">
        <w:rPr>
          <w:rFonts w:eastAsia="宋体"/>
          <w:shd w:val="clear" w:color="auto" w:fill="FFFFFF"/>
        </w:rPr>
        <w:t>sidelink</w:t>
      </w:r>
      <w:proofErr w:type="spellEnd"/>
      <w:r w:rsidRPr="00BD7C0F">
        <w:rPr>
          <w:rFonts w:eastAsia="宋体"/>
          <w:shd w:val="clear" w:color="auto" w:fill="FFFFFF"/>
        </w:rPr>
        <w:t xml:space="preserve"> communication or V2X </w:t>
      </w:r>
      <w:proofErr w:type="spellStart"/>
      <w:r w:rsidRPr="00BD7C0F">
        <w:rPr>
          <w:rFonts w:eastAsia="宋体"/>
          <w:shd w:val="clear" w:color="auto" w:fill="FFFFFF"/>
        </w:rPr>
        <w:t>sidelink</w:t>
      </w:r>
      <w:proofErr w:type="spellEnd"/>
      <w:r w:rsidRPr="00BD7C0F">
        <w:rPr>
          <w:rFonts w:eastAsia="宋体"/>
          <w:shd w:val="clear" w:color="auto" w:fill="FFFFFF"/>
        </w:rPr>
        <w:t xml:space="preserve"> communication</w:t>
      </w:r>
      <w:r>
        <w:rPr>
          <w:rFonts w:eastAsia="宋体"/>
          <w:shd w:val="clear" w:color="auto" w:fill="FFFFFF"/>
        </w:rPr>
        <w:t xml:space="preserve"> </w:t>
      </w:r>
      <w:r w:rsidRPr="00BD7C0F">
        <w:rPr>
          <w:rFonts w:eastAsia="宋体"/>
          <w:shd w:val="clear" w:color="auto" w:fill="FFFFFF"/>
        </w:rPr>
        <w:t>performs cell reselection,</w:t>
      </w:r>
      <w:r>
        <w:rPr>
          <w:rFonts w:eastAsia="宋体"/>
          <w:shd w:val="clear" w:color="auto" w:fill="FFFFFF"/>
        </w:rPr>
        <w:t xml:space="preserve"> </w:t>
      </w:r>
      <w:r w:rsidRPr="00BD7C0F">
        <w:rPr>
          <w:rFonts w:eastAsia="宋体"/>
          <w:shd w:val="clear" w:color="auto" w:fill="FFFFFF"/>
        </w:rPr>
        <w:t>it may consider</w:t>
      </w:r>
      <w:r>
        <w:rPr>
          <w:rFonts w:eastAsia="宋体"/>
          <w:shd w:val="clear" w:color="auto" w:fill="FFFFFF"/>
        </w:rPr>
        <w:t xml:space="preserve"> </w:t>
      </w:r>
      <w:r w:rsidRPr="00BD7C0F">
        <w:rPr>
          <w:rFonts w:eastAsia="宋体"/>
          <w:shd w:val="clear" w:color="auto" w:fill="FFFFFF"/>
        </w:rPr>
        <w:t>the frequencies providing the intra-carrier and inter-carrier configuration</w:t>
      </w:r>
      <w:r>
        <w:rPr>
          <w:rFonts w:eastAsia="宋体"/>
          <w:shd w:val="clear" w:color="auto" w:fill="FFFFFF"/>
        </w:rPr>
        <w:t xml:space="preserve"> </w:t>
      </w:r>
      <w:r w:rsidRPr="00BD7C0F">
        <w:rPr>
          <w:rFonts w:eastAsia="宋体"/>
          <w:shd w:val="clear" w:color="auto" w:fill="FFFFFF"/>
        </w:rPr>
        <w:t>have equal priority</w:t>
      </w:r>
      <w:r>
        <w:rPr>
          <w:rFonts w:eastAsia="宋体"/>
          <w:shd w:val="clear" w:color="auto" w:fill="FFFFFF"/>
        </w:rPr>
        <w:t xml:space="preserve"> </w:t>
      </w:r>
      <w:r w:rsidRPr="00BD7C0F">
        <w:rPr>
          <w:rFonts w:eastAsia="宋体"/>
          <w:shd w:val="clear" w:color="auto" w:fill="FFFFFF"/>
        </w:rPr>
        <w:t>in cell reselection</w:t>
      </w:r>
      <w:r w:rsidRPr="00BD7C0F">
        <w:rPr>
          <w:rFonts w:eastAsia="宋体"/>
          <w:shd w:val="clear" w:color="auto" w:fill="FFFFFF"/>
          <w:lang w:eastAsia="zh-CN"/>
        </w:rPr>
        <w:t>.</w:t>
      </w:r>
    </w:p>
    <w:p w14:paraId="1950A247" w14:textId="77777777" w:rsidR="00D35C30" w:rsidRPr="00BD7C0F" w:rsidRDefault="00D35C30" w:rsidP="00D35C30">
      <w:pPr>
        <w:pStyle w:val="NO"/>
      </w:pPr>
      <w:r w:rsidRPr="00BD7C0F">
        <w:t>NOTE 3:</w:t>
      </w:r>
      <w:r w:rsidRPr="00BD7C0F">
        <w:tab/>
        <w:t>The prioritization among the frequencies which UE considers to be the highest priority frequency is left to UE implementation.</w:t>
      </w:r>
    </w:p>
    <w:p w14:paraId="456E4C2B" w14:textId="77777777" w:rsidR="00D35C30" w:rsidRPr="00BD7C0F" w:rsidRDefault="00D35C30" w:rsidP="00D35C30">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 xml:space="preserve">The UE is configured to perform V2X </w:t>
      </w:r>
      <w:proofErr w:type="spellStart"/>
      <w:r w:rsidRPr="00BD7C0F">
        <w:rPr>
          <w:rFonts w:eastAsiaTheme="minorEastAsia"/>
        </w:rPr>
        <w:t>si</w:t>
      </w:r>
      <w:r w:rsidRPr="00BD7C0F">
        <w:rPr>
          <w:rFonts w:eastAsiaTheme="minorEastAsia"/>
          <w:lang w:eastAsia="zh-CN"/>
        </w:rPr>
        <w:t>del</w:t>
      </w:r>
      <w:r w:rsidRPr="00BD7C0F">
        <w:rPr>
          <w:rFonts w:eastAsiaTheme="minorEastAsia"/>
        </w:rPr>
        <w:t>ink</w:t>
      </w:r>
      <w:proofErr w:type="spellEnd"/>
      <w:r w:rsidRPr="00BD7C0F">
        <w:rPr>
          <w:rFonts w:eastAsiaTheme="minorEastAsia"/>
        </w:rPr>
        <w:t xml:space="preserve"> communication or NR </w:t>
      </w:r>
      <w:proofErr w:type="spellStart"/>
      <w:r w:rsidRPr="00BD7C0F">
        <w:rPr>
          <w:rFonts w:eastAsiaTheme="minorEastAsia"/>
          <w:lang w:eastAsia="zh-CN"/>
        </w:rPr>
        <w:t>sidelink</w:t>
      </w:r>
      <w:proofErr w:type="spellEnd"/>
      <w:r w:rsidRPr="00BD7C0F">
        <w:rPr>
          <w:rFonts w:eastAsiaTheme="minorEastAsia"/>
        </w:rPr>
        <w:t xml:space="preserve"> communication, if it has the capability and is authorized for the corresponding </w:t>
      </w:r>
      <w:proofErr w:type="spellStart"/>
      <w:r w:rsidRPr="00BD7C0F">
        <w:rPr>
          <w:rFonts w:eastAsiaTheme="minorEastAsia"/>
        </w:rPr>
        <w:t>sidelink</w:t>
      </w:r>
      <w:proofErr w:type="spellEnd"/>
      <w:r w:rsidRPr="00BD7C0F">
        <w:rPr>
          <w:rFonts w:eastAsiaTheme="minorEastAsia"/>
        </w:rPr>
        <w:t xml:space="preserve"> operation.</w:t>
      </w:r>
    </w:p>
    <w:p w14:paraId="336CE750" w14:textId="77777777" w:rsidR="00D35C30" w:rsidRPr="00BD7C0F" w:rsidRDefault="00D35C30" w:rsidP="00D35C30">
      <w:pPr>
        <w:pStyle w:val="NO"/>
        <w:rPr>
          <w:rFonts w:eastAsiaTheme="minorEastAsia"/>
        </w:rPr>
      </w:pPr>
      <w:r w:rsidRPr="00BD7C0F">
        <w:rPr>
          <w:rFonts w:eastAsiaTheme="minorEastAsia"/>
          <w:lang w:eastAsia="zh-CN"/>
        </w:rPr>
        <w:t>NOTE 5:</w:t>
      </w:r>
      <w:r w:rsidRPr="00BD7C0F">
        <w:rPr>
          <w:rFonts w:eastAsiaTheme="minorEastAsia"/>
          <w:lang w:eastAsia="zh-CN"/>
        </w:rPr>
        <w:tab/>
        <w:t xml:space="preserve">When UE is configured to perform both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and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but cannot find a frequency which can provide both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and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UE may consider the frequency providing either NR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or V2X </w:t>
      </w:r>
      <w:proofErr w:type="spellStart"/>
      <w:r w:rsidRPr="00BD7C0F">
        <w:rPr>
          <w:rFonts w:eastAsiaTheme="minorEastAsia"/>
          <w:lang w:eastAsia="zh-CN"/>
        </w:rPr>
        <w:t>sidelink</w:t>
      </w:r>
      <w:proofErr w:type="spellEnd"/>
      <w:r w:rsidRPr="00BD7C0F">
        <w:rPr>
          <w:rFonts w:eastAsiaTheme="minorEastAsia"/>
          <w:lang w:eastAsia="zh-CN"/>
        </w:rPr>
        <w:t xml:space="preserve"> communication configuration to be the highest priority.</w:t>
      </w:r>
    </w:p>
    <w:p w14:paraId="73F2ABCB" w14:textId="77777777" w:rsidR="00D35C30" w:rsidRPr="00BD7C0F" w:rsidRDefault="00D35C30" w:rsidP="00D35C30">
      <w:pPr>
        <w:pStyle w:val="NO"/>
        <w:rPr>
          <w:lang w:eastAsia="zh-CN"/>
        </w:rPr>
      </w:pPr>
      <w:r w:rsidRPr="00BD7C0F">
        <w:rPr>
          <w:lang w:eastAsia="zh-CN"/>
        </w:rPr>
        <w:t>NOTE 6:</w:t>
      </w:r>
      <w:r w:rsidRPr="00BD7C0F">
        <w:rPr>
          <w:lang w:eastAsia="zh-CN"/>
        </w:rPr>
        <w:tab/>
        <w:t xml:space="preserve">The UE is configured with either dedicated cell reselection priorities or slice or slice group specific frequency priorities in the </w:t>
      </w:r>
      <w:proofErr w:type="spellStart"/>
      <w:r w:rsidRPr="00BD7C0F">
        <w:rPr>
          <w:i/>
          <w:iCs/>
          <w:lang w:eastAsia="zh-CN"/>
        </w:rPr>
        <w:t>RRCRelease</w:t>
      </w:r>
      <w:proofErr w:type="spellEnd"/>
      <w:r w:rsidRPr="00BD7C0F">
        <w:rPr>
          <w:lang w:eastAsia="zh-CN"/>
        </w:rPr>
        <w:t xml:space="preserve"> message.</w:t>
      </w:r>
    </w:p>
    <w:p w14:paraId="3FB592BE" w14:textId="77777777" w:rsidR="00D35C30" w:rsidRPr="00BD7C0F" w:rsidRDefault="00D35C30" w:rsidP="00D35C30">
      <w:r w:rsidRPr="00BD7C0F">
        <w:t>The UE shall only perform cell reselection evaluation for NR frequencies and inter-RAT frequencies that are given in system information and for which the UE has a priority provided.</w:t>
      </w:r>
    </w:p>
    <w:p w14:paraId="33CB5093" w14:textId="77777777" w:rsidR="00D35C30" w:rsidRPr="00BD7C0F" w:rsidRDefault="00D35C30" w:rsidP="00D35C30">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w:t>
      </w:r>
      <w:r w:rsidRPr="00BD7C0F">
        <w:rPr>
          <w:lang w:eastAsia="zh-CN"/>
        </w:rPr>
        <w:lastRenderedPageBreak/>
        <w:t xml:space="preserve">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as long as the two following conditions are fulfilled:</w:t>
      </w:r>
    </w:p>
    <w:p w14:paraId="19DEF12B" w14:textId="77777777" w:rsidR="00D35C30" w:rsidRPr="00BD7C0F" w:rsidRDefault="00D35C30" w:rsidP="00D35C30">
      <w:pPr>
        <w:pStyle w:val="B10"/>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cell reselected by the UE due to frequency prioritization for MBS is providing SIB20</w:t>
      </w:r>
      <w:r w:rsidRPr="00BD7C0F">
        <w:rPr>
          <w:lang w:eastAsia="zh-CN"/>
        </w:rPr>
        <w:t>;</w:t>
      </w:r>
    </w:p>
    <w:p w14:paraId="18D6C954" w14:textId="77777777" w:rsidR="00D35C30" w:rsidRPr="00BD7C0F" w:rsidRDefault="00D35C30" w:rsidP="00D35C30">
      <w:pPr>
        <w:pStyle w:val="B10"/>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02F652AB" w14:textId="77777777" w:rsidR="00D35C30" w:rsidRPr="00BD7C0F" w:rsidRDefault="00D35C30" w:rsidP="00D35C30">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Pr="00BD7C0F">
        <w:rPr>
          <w:rFonts w:eastAsiaTheme="minorEastAsia"/>
          <w:lang w:eastAsia="zh-CN"/>
        </w:rPr>
        <w:t>21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TS 26.346 [20],</w:t>
      </w:r>
      <w:r w:rsidRPr="00BD7C0F">
        <w:rPr>
          <w:lang w:eastAsia="zh-CN"/>
        </w:rPr>
        <w:t xml:space="preserve"> or</w:t>
      </w:r>
    </w:p>
    <w:p w14:paraId="3ECE119C" w14:textId="77777777" w:rsidR="00D35C30" w:rsidRPr="00BD7C0F" w:rsidRDefault="00D35C30" w:rsidP="00D35C30">
      <w:pPr>
        <w:pStyle w:val="B2"/>
        <w:rPr>
          <w:rFonts w:eastAsiaTheme="minorEastAsia"/>
          <w:lang w:eastAsia="zh-CN"/>
        </w:rPr>
      </w:pPr>
      <w:r w:rsidRPr="00BD7C0F">
        <w:rPr>
          <w:lang w:eastAsia="zh-CN"/>
        </w:rPr>
        <w:t>-</w:t>
      </w:r>
      <w:r w:rsidRPr="00BD7C0F">
        <w:rPr>
          <w:lang w:eastAsia="zh-CN"/>
        </w:rPr>
        <w:tab/>
        <w:t>SIB</w:t>
      </w:r>
      <w:r w:rsidRPr="00BD7C0F">
        <w:rPr>
          <w:rFonts w:eastAsiaTheme="minorEastAsia"/>
          <w:lang w:eastAsia="zh-CN"/>
        </w:rPr>
        <w:t>21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02865CF4" w14:textId="77777777" w:rsidR="00D35C30" w:rsidRPr="00BD7C0F" w:rsidRDefault="00D35C30" w:rsidP="00D35C30">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SIB21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77A8A77F" w14:textId="77777777" w:rsidR="00D35C30" w:rsidRPr="00BD7C0F" w:rsidRDefault="00D35C30" w:rsidP="00D35C30">
      <w:pPr>
        <w:pStyle w:val="NO"/>
        <w:rPr>
          <w:rFonts w:eastAsiaTheme="minorEastAsia"/>
          <w:lang w:eastAsia="zh-CN"/>
        </w:rPr>
      </w:pPr>
      <w:r w:rsidRPr="00BD7C0F">
        <w:rPr>
          <w:rFonts w:eastAsiaTheme="minorEastAsia"/>
          <w:lang w:eastAsia="zh-CN"/>
        </w:rPr>
        <w:t>NOTE 7: It is up to UE implementation how to use information in USD to determine whether/how to do the frequency prioritization for specific frequency/frequencies included in USD.</w:t>
      </w:r>
    </w:p>
    <w:p w14:paraId="1C2EAF73" w14:textId="77777777" w:rsidR="00D35C30" w:rsidRPr="00BD7C0F" w:rsidRDefault="00D35C30" w:rsidP="00D35C30">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 xml:space="preserve">capable UE is receiving or interested to receive an MBS broadcast service(s), the UE may consider cell reselection candidate frequencies at which it </w:t>
      </w:r>
      <w:proofErr w:type="spellStart"/>
      <w:r w:rsidRPr="00BD7C0F">
        <w:rPr>
          <w:lang w:eastAsia="zh-CN"/>
        </w:rPr>
        <w:t>can not</w:t>
      </w:r>
      <w:proofErr w:type="spellEnd"/>
      <w:r w:rsidRPr="00BD7C0F">
        <w:rPr>
          <w:lang w:eastAsia="zh-CN"/>
        </w:rPr>
        <w:t xml:space="preserve">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SIB20 is provided by</w:t>
      </w:r>
      <w:r w:rsidRPr="00BD7C0F">
        <w:rPr>
          <w:rFonts w:eastAsiaTheme="minorEastAsia"/>
          <w:lang w:eastAsia="zh-CN"/>
        </w:rPr>
        <w:t xml:space="preserve"> the cell on the MBS frequency which the UE monitors and as long as the condition 2) above is fulfilled for the serving cell.</w:t>
      </w:r>
    </w:p>
    <w:p w14:paraId="52594DC4" w14:textId="757F5AC1" w:rsidR="00F71875" w:rsidRPr="00F71875" w:rsidRDefault="00F71875" w:rsidP="00F71875">
      <w:pPr>
        <w:rPr>
          <w:ins w:id="9" w:author="CATT" w:date="2022-04-24T17:10:00Z"/>
          <w:rFonts w:eastAsiaTheme="minorEastAsia"/>
          <w:lang w:eastAsia="zh-CN"/>
        </w:rPr>
      </w:pPr>
      <w:ins w:id="10" w:author="CATT" w:date="2022-04-24T17:10:00Z">
        <w:r w:rsidRPr="00F71875">
          <w:rPr>
            <w:rFonts w:eastAsiaTheme="minorEastAsia"/>
            <w:lang w:eastAsia="zh-CN"/>
          </w:rPr>
          <w:t>NOTE: Example scenarios in which the previous down-prioritisation may be needed concerns the cases where camping is not possible, while the UE can only receive the MBS broadcast service when camping on a subset of the cell reselection candidate frequencies, e.g. the MBS broadcast frequency is a downlink only carrier, or the MBS broadcast frequency belongs to a PLMN different from UE's registered PLMN.</w:t>
        </w:r>
      </w:ins>
    </w:p>
    <w:p w14:paraId="3617F5D3" w14:textId="0E55B06F" w:rsidR="00D35C30" w:rsidRPr="00F71875" w:rsidDel="00F71875" w:rsidRDefault="00D35C30" w:rsidP="00927816">
      <w:pPr>
        <w:rPr>
          <w:del w:id="11" w:author="CATT" w:date="2022-04-24T17:09:00Z"/>
          <w:rFonts w:eastAsiaTheme="minorEastAsia"/>
          <w:lang w:eastAsia="zh-CN"/>
        </w:rPr>
      </w:pPr>
      <w:bookmarkStart w:id="12" w:name="_GoBack"/>
      <w:bookmarkEnd w:id="12"/>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 w:name="_967898916"/>
      <w:bookmarkStart w:id="14" w:name="_967899918"/>
      <w:bookmarkStart w:id="15" w:name="_967900323"/>
      <w:bookmarkStart w:id="16" w:name="_968057577"/>
      <w:bookmarkStart w:id="17" w:name="_968059040"/>
      <w:bookmarkStart w:id="18" w:name="_968059095"/>
      <w:bookmarkStart w:id="19" w:name="_968059297"/>
      <w:bookmarkStart w:id="20" w:name="_968059420"/>
      <w:bookmarkStart w:id="21" w:name="_968059442"/>
      <w:bookmarkStart w:id="22" w:name="_968060540"/>
      <w:bookmarkStart w:id="23" w:name="_968065686"/>
      <w:bookmarkStart w:id="24" w:name="_968484165"/>
      <w:bookmarkStart w:id="25" w:name="_968484813"/>
      <w:bookmarkStart w:id="26" w:name="_968484821"/>
      <w:bookmarkStart w:id="27" w:name="_968485490"/>
      <w:bookmarkStart w:id="28" w:name="_968491067"/>
      <w:bookmarkStart w:id="29" w:name="_968491141"/>
      <w:bookmarkStart w:id="30" w:name="_968493680"/>
      <w:bookmarkStart w:id="31" w:name="_969080957"/>
      <w:bookmarkStart w:id="32" w:name="_969081935"/>
      <w:bookmarkStart w:id="33" w:name="_969082143"/>
      <w:bookmarkStart w:id="34" w:name="_981793738"/>
      <w:bookmarkStart w:id="35" w:name="_98179373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2687B" w14:textId="77777777" w:rsidR="000F50F6" w:rsidRDefault="000F50F6">
      <w:pPr>
        <w:spacing w:after="0"/>
      </w:pPr>
      <w:r>
        <w:separator/>
      </w:r>
    </w:p>
  </w:endnote>
  <w:endnote w:type="continuationSeparator" w:id="0">
    <w:p w14:paraId="19BDDFED" w14:textId="77777777" w:rsidR="000F50F6" w:rsidRDefault="000F50F6">
      <w:pPr>
        <w:spacing w:after="0"/>
      </w:pPr>
      <w:r>
        <w:continuationSeparator/>
      </w:r>
    </w:p>
  </w:endnote>
  <w:endnote w:type="continuationNotice" w:id="1">
    <w:p w14:paraId="6B482B63" w14:textId="77777777" w:rsidR="000F50F6" w:rsidRDefault="000F5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CD6AE" w14:textId="77777777" w:rsidR="000F50F6" w:rsidRDefault="000F50F6">
      <w:pPr>
        <w:spacing w:after="0"/>
      </w:pPr>
      <w:r>
        <w:separator/>
      </w:r>
    </w:p>
  </w:footnote>
  <w:footnote w:type="continuationSeparator" w:id="0">
    <w:p w14:paraId="06790AB7" w14:textId="77777777" w:rsidR="000F50F6" w:rsidRDefault="000F50F6">
      <w:pPr>
        <w:spacing w:after="0"/>
      </w:pPr>
      <w:r>
        <w:continuationSeparator/>
      </w:r>
    </w:p>
  </w:footnote>
  <w:footnote w:type="continuationNotice" w:id="1">
    <w:p w14:paraId="52BE7D36" w14:textId="77777777" w:rsidR="000F50F6" w:rsidRDefault="000F50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169"/>
    <w:rsid w:val="0001365E"/>
    <w:rsid w:val="000136DF"/>
    <w:rsid w:val="00013A85"/>
    <w:rsid w:val="000175BE"/>
    <w:rsid w:val="00017804"/>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4224"/>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64D0"/>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05B"/>
    <w:rsid w:val="000E33A8"/>
    <w:rsid w:val="000E3AA9"/>
    <w:rsid w:val="000E42B6"/>
    <w:rsid w:val="000E4C18"/>
    <w:rsid w:val="000E4C91"/>
    <w:rsid w:val="000E583A"/>
    <w:rsid w:val="000E78A8"/>
    <w:rsid w:val="000F0DC1"/>
    <w:rsid w:val="000F171E"/>
    <w:rsid w:val="000F1D44"/>
    <w:rsid w:val="000F2D2B"/>
    <w:rsid w:val="000F376F"/>
    <w:rsid w:val="000F388F"/>
    <w:rsid w:val="000F50F6"/>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9FC"/>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B6E"/>
    <w:rsid w:val="00187DA9"/>
    <w:rsid w:val="00190CBB"/>
    <w:rsid w:val="001910E3"/>
    <w:rsid w:val="00192C46"/>
    <w:rsid w:val="00193371"/>
    <w:rsid w:val="00194995"/>
    <w:rsid w:val="001969C4"/>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1B37"/>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2AA2"/>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109"/>
    <w:rsid w:val="002F65B8"/>
    <w:rsid w:val="002F6790"/>
    <w:rsid w:val="002F6E01"/>
    <w:rsid w:val="002F7C61"/>
    <w:rsid w:val="0030033D"/>
    <w:rsid w:val="0030155B"/>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DB0"/>
    <w:rsid w:val="00326B3E"/>
    <w:rsid w:val="0032751D"/>
    <w:rsid w:val="0033148E"/>
    <w:rsid w:val="00331C90"/>
    <w:rsid w:val="003324D3"/>
    <w:rsid w:val="003326C3"/>
    <w:rsid w:val="00333E81"/>
    <w:rsid w:val="003363A0"/>
    <w:rsid w:val="00337A0E"/>
    <w:rsid w:val="00341331"/>
    <w:rsid w:val="003417F4"/>
    <w:rsid w:val="0034213B"/>
    <w:rsid w:val="00342FEB"/>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1610"/>
    <w:rsid w:val="003D3F71"/>
    <w:rsid w:val="003D49FF"/>
    <w:rsid w:val="003D5291"/>
    <w:rsid w:val="003D6179"/>
    <w:rsid w:val="003E1678"/>
    <w:rsid w:val="003E1A36"/>
    <w:rsid w:val="003E1AD7"/>
    <w:rsid w:val="003E1B54"/>
    <w:rsid w:val="003E2152"/>
    <w:rsid w:val="003E28A9"/>
    <w:rsid w:val="003E2F11"/>
    <w:rsid w:val="003E321A"/>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0D70"/>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1B3"/>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2AA9"/>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5EFA"/>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471C"/>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2744"/>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51E5"/>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1E0C"/>
    <w:rsid w:val="00642609"/>
    <w:rsid w:val="00642891"/>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029"/>
    <w:rsid w:val="006E3FD9"/>
    <w:rsid w:val="006E4FE0"/>
    <w:rsid w:val="006E5BC2"/>
    <w:rsid w:val="006E75F9"/>
    <w:rsid w:val="006E798C"/>
    <w:rsid w:val="006E7BFE"/>
    <w:rsid w:val="006F1EDD"/>
    <w:rsid w:val="006F37B1"/>
    <w:rsid w:val="006F3826"/>
    <w:rsid w:val="006F3B9D"/>
    <w:rsid w:val="006F40A4"/>
    <w:rsid w:val="006F609E"/>
    <w:rsid w:val="006F65A6"/>
    <w:rsid w:val="006F6961"/>
    <w:rsid w:val="006F6C2E"/>
    <w:rsid w:val="006F6CF7"/>
    <w:rsid w:val="00700A60"/>
    <w:rsid w:val="00701767"/>
    <w:rsid w:val="00701F28"/>
    <w:rsid w:val="007023DB"/>
    <w:rsid w:val="0070240C"/>
    <w:rsid w:val="00702D57"/>
    <w:rsid w:val="00703E66"/>
    <w:rsid w:val="007045A8"/>
    <w:rsid w:val="00704ABC"/>
    <w:rsid w:val="00704BA9"/>
    <w:rsid w:val="0070555D"/>
    <w:rsid w:val="007062FA"/>
    <w:rsid w:val="00706F00"/>
    <w:rsid w:val="00707864"/>
    <w:rsid w:val="007110E7"/>
    <w:rsid w:val="007112B3"/>
    <w:rsid w:val="00711723"/>
    <w:rsid w:val="007125EA"/>
    <w:rsid w:val="00712680"/>
    <w:rsid w:val="00712D84"/>
    <w:rsid w:val="00713A55"/>
    <w:rsid w:val="007148F8"/>
    <w:rsid w:val="00714DE5"/>
    <w:rsid w:val="00716771"/>
    <w:rsid w:val="00716902"/>
    <w:rsid w:val="00716D71"/>
    <w:rsid w:val="00721135"/>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36E1"/>
    <w:rsid w:val="0078595D"/>
    <w:rsid w:val="0078597A"/>
    <w:rsid w:val="0078609D"/>
    <w:rsid w:val="007876CD"/>
    <w:rsid w:val="007877A0"/>
    <w:rsid w:val="007909EC"/>
    <w:rsid w:val="00790E29"/>
    <w:rsid w:val="00791B4E"/>
    <w:rsid w:val="00792342"/>
    <w:rsid w:val="007927EA"/>
    <w:rsid w:val="0079287E"/>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4957"/>
    <w:rsid w:val="007E50B1"/>
    <w:rsid w:val="007E5A6E"/>
    <w:rsid w:val="007E6061"/>
    <w:rsid w:val="007E6380"/>
    <w:rsid w:val="007E6659"/>
    <w:rsid w:val="007F08F8"/>
    <w:rsid w:val="007F18E4"/>
    <w:rsid w:val="007F1F17"/>
    <w:rsid w:val="007F2BFF"/>
    <w:rsid w:val="007F2E83"/>
    <w:rsid w:val="007F553E"/>
    <w:rsid w:val="007F732A"/>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9DA"/>
    <w:rsid w:val="00840D69"/>
    <w:rsid w:val="00841006"/>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0818"/>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B7881"/>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E7A9A"/>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4F4E"/>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4E00"/>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4462"/>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2C4"/>
    <w:rsid w:val="00A038FD"/>
    <w:rsid w:val="00A04956"/>
    <w:rsid w:val="00A05047"/>
    <w:rsid w:val="00A05CEB"/>
    <w:rsid w:val="00A060E3"/>
    <w:rsid w:val="00A06352"/>
    <w:rsid w:val="00A06D29"/>
    <w:rsid w:val="00A07009"/>
    <w:rsid w:val="00A101DF"/>
    <w:rsid w:val="00A10877"/>
    <w:rsid w:val="00A11E2E"/>
    <w:rsid w:val="00A138C6"/>
    <w:rsid w:val="00A13E8B"/>
    <w:rsid w:val="00A162CF"/>
    <w:rsid w:val="00A16A87"/>
    <w:rsid w:val="00A16E68"/>
    <w:rsid w:val="00A17FA8"/>
    <w:rsid w:val="00A20653"/>
    <w:rsid w:val="00A218EC"/>
    <w:rsid w:val="00A21D7E"/>
    <w:rsid w:val="00A223F6"/>
    <w:rsid w:val="00A23EEF"/>
    <w:rsid w:val="00A2405D"/>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BD0"/>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8DA"/>
    <w:rsid w:val="00A6760B"/>
    <w:rsid w:val="00A677EF"/>
    <w:rsid w:val="00A67D50"/>
    <w:rsid w:val="00A67DEB"/>
    <w:rsid w:val="00A67F13"/>
    <w:rsid w:val="00A70DA8"/>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2E6"/>
    <w:rsid w:val="00AB167B"/>
    <w:rsid w:val="00AB4748"/>
    <w:rsid w:val="00AB4948"/>
    <w:rsid w:val="00AB4F47"/>
    <w:rsid w:val="00AB63FC"/>
    <w:rsid w:val="00AB715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662"/>
    <w:rsid w:val="00B16853"/>
    <w:rsid w:val="00B176ED"/>
    <w:rsid w:val="00B1792A"/>
    <w:rsid w:val="00B20139"/>
    <w:rsid w:val="00B21170"/>
    <w:rsid w:val="00B224B5"/>
    <w:rsid w:val="00B229BE"/>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5D41"/>
    <w:rsid w:val="00B76923"/>
    <w:rsid w:val="00B76A3F"/>
    <w:rsid w:val="00B76C90"/>
    <w:rsid w:val="00B836D8"/>
    <w:rsid w:val="00B83B83"/>
    <w:rsid w:val="00B84C96"/>
    <w:rsid w:val="00B85415"/>
    <w:rsid w:val="00B859CB"/>
    <w:rsid w:val="00B860E1"/>
    <w:rsid w:val="00B86661"/>
    <w:rsid w:val="00B86C2A"/>
    <w:rsid w:val="00B87B84"/>
    <w:rsid w:val="00B907CB"/>
    <w:rsid w:val="00B90A10"/>
    <w:rsid w:val="00B90A44"/>
    <w:rsid w:val="00B91D54"/>
    <w:rsid w:val="00B92E36"/>
    <w:rsid w:val="00B93FE3"/>
    <w:rsid w:val="00B94850"/>
    <w:rsid w:val="00B959F9"/>
    <w:rsid w:val="00B9685D"/>
    <w:rsid w:val="00B968C8"/>
    <w:rsid w:val="00B9691A"/>
    <w:rsid w:val="00B96CCE"/>
    <w:rsid w:val="00BA1E88"/>
    <w:rsid w:val="00BA2B5B"/>
    <w:rsid w:val="00BA2DE1"/>
    <w:rsid w:val="00BA2F22"/>
    <w:rsid w:val="00BA3879"/>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3214"/>
    <w:rsid w:val="00BC5635"/>
    <w:rsid w:val="00BC56F8"/>
    <w:rsid w:val="00BC5FC8"/>
    <w:rsid w:val="00BC5FF2"/>
    <w:rsid w:val="00BC6D55"/>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BC"/>
    <w:rsid w:val="00C07291"/>
    <w:rsid w:val="00C100A8"/>
    <w:rsid w:val="00C11180"/>
    <w:rsid w:val="00C11B2C"/>
    <w:rsid w:val="00C11E93"/>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0989"/>
    <w:rsid w:val="00C310AC"/>
    <w:rsid w:val="00C3177C"/>
    <w:rsid w:val="00C33DB8"/>
    <w:rsid w:val="00C3767E"/>
    <w:rsid w:val="00C40457"/>
    <w:rsid w:val="00C40DA4"/>
    <w:rsid w:val="00C426E0"/>
    <w:rsid w:val="00C4312B"/>
    <w:rsid w:val="00C437A6"/>
    <w:rsid w:val="00C44F88"/>
    <w:rsid w:val="00C45D4E"/>
    <w:rsid w:val="00C4626A"/>
    <w:rsid w:val="00C47228"/>
    <w:rsid w:val="00C473FC"/>
    <w:rsid w:val="00C500C5"/>
    <w:rsid w:val="00C54FAF"/>
    <w:rsid w:val="00C55AF5"/>
    <w:rsid w:val="00C55F73"/>
    <w:rsid w:val="00C57E28"/>
    <w:rsid w:val="00C606BE"/>
    <w:rsid w:val="00C60A08"/>
    <w:rsid w:val="00C60E3A"/>
    <w:rsid w:val="00C61CC1"/>
    <w:rsid w:val="00C62069"/>
    <w:rsid w:val="00C634C8"/>
    <w:rsid w:val="00C6518B"/>
    <w:rsid w:val="00C656A2"/>
    <w:rsid w:val="00C65FB0"/>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8586D"/>
    <w:rsid w:val="00C91846"/>
    <w:rsid w:val="00C92750"/>
    <w:rsid w:val="00C92DC5"/>
    <w:rsid w:val="00C9377F"/>
    <w:rsid w:val="00C93F73"/>
    <w:rsid w:val="00C94EF9"/>
    <w:rsid w:val="00C95985"/>
    <w:rsid w:val="00C96325"/>
    <w:rsid w:val="00C96795"/>
    <w:rsid w:val="00C96D38"/>
    <w:rsid w:val="00C9722D"/>
    <w:rsid w:val="00CA14D7"/>
    <w:rsid w:val="00CA1C41"/>
    <w:rsid w:val="00CA2361"/>
    <w:rsid w:val="00CA2D8F"/>
    <w:rsid w:val="00CA4DF1"/>
    <w:rsid w:val="00CA4E74"/>
    <w:rsid w:val="00CA5501"/>
    <w:rsid w:val="00CA785B"/>
    <w:rsid w:val="00CB0B34"/>
    <w:rsid w:val="00CB1227"/>
    <w:rsid w:val="00CB1FA0"/>
    <w:rsid w:val="00CB2BC6"/>
    <w:rsid w:val="00CB2DF5"/>
    <w:rsid w:val="00CB449B"/>
    <w:rsid w:val="00CB460B"/>
    <w:rsid w:val="00CB5BF6"/>
    <w:rsid w:val="00CC06A7"/>
    <w:rsid w:val="00CC1145"/>
    <w:rsid w:val="00CC2ABD"/>
    <w:rsid w:val="00CC4AE7"/>
    <w:rsid w:val="00CC4CC0"/>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6E84"/>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4FB3"/>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C30"/>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BE4"/>
    <w:rsid w:val="00D56E30"/>
    <w:rsid w:val="00D5794A"/>
    <w:rsid w:val="00D57E1D"/>
    <w:rsid w:val="00D6061C"/>
    <w:rsid w:val="00D60AB4"/>
    <w:rsid w:val="00D61674"/>
    <w:rsid w:val="00D61760"/>
    <w:rsid w:val="00D6238C"/>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728"/>
    <w:rsid w:val="00DA5E86"/>
    <w:rsid w:val="00DA772B"/>
    <w:rsid w:val="00DB01EE"/>
    <w:rsid w:val="00DB0794"/>
    <w:rsid w:val="00DB0E91"/>
    <w:rsid w:val="00DB0FE4"/>
    <w:rsid w:val="00DB1048"/>
    <w:rsid w:val="00DB1371"/>
    <w:rsid w:val="00DB3FA6"/>
    <w:rsid w:val="00DB51D5"/>
    <w:rsid w:val="00DB7DE5"/>
    <w:rsid w:val="00DB7E2A"/>
    <w:rsid w:val="00DB7F28"/>
    <w:rsid w:val="00DC0771"/>
    <w:rsid w:val="00DC12B4"/>
    <w:rsid w:val="00DC1F0B"/>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D7AA7"/>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37A"/>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2E2D"/>
    <w:rsid w:val="00EB32DF"/>
    <w:rsid w:val="00EB408A"/>
    <w:rsid w:val="00EB4B61"/>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32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1EC7"/>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47D18"/>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0DF6"/>
    <w:rsid w:val="00F71875"/>
    <w:rsid w:val="00F71C41"/>
    <w:rsid w:val="00F7264C"/>
    <w:rsid w:val="00F7293D"/>
    <w:rsid w:val="00F730D4"/>
    <w:rsid w:val="00F733FF"/>
    <w:rsid w:val="00F7487E"/>
    <w:rsid w:val="00F74DC7"/>
    <w:rsid w:val="00F75341"/>
    <w:rsid w:val="00F77554"/>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2271"/>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C4AB10-0E9A-48B6-8B68-E587DAE7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1245</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121</cp:revision>
  <cp:lastPrinted>2021-06-04T02:10:00Z</cp:lastPrinted>
  <dcterms:created xsi:type="dcterms:W3CDTF">2022-03-08T04:27:00Z</dcterms:created>
  <dcterms:modified xsi:type="dcterms:W3CDTF">2022-04-24T09:10:00Z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